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S6-260266</w:t>
      </w:r>
      <w:bookmarkStart w:id="3" w:name="_GoBack"/>
      <w:bookmarkEnd w:id="3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427F22A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yellow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Deployment scenarios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29E2044E">
      <w:pPr>
        <w:pStyle w:val="2"/>
        <w:rPr>
          <w:lang w:val="en-IN"/>
        </w:rPr>
      </w:pPr>
      <w:bookmarkStart w:id="1" w:name="_Toc211955694"/>
      <w:bookmarkStart w:id="2" w:name="_Toc215518200"/>
      <w:r>
        <w:rPr>
          <w:rFonts w:hint="eastAsia" w:eastAsia="宋体"/>
          <w:lang w:val="en-US" w:eastAsia="zh-CN"/>
        </w:rPr>
        <w:t>8</w:t>
      </w:r>
      <w:r>
        <w:rPr>
          <w:lang w:val="en-IN"/>
        </w:rPr>
        <w:tab/>
      </w:r>
      <w:r>
        <w:rPr>
          <w:lang w:val="en-IN"/>
        </w:rPr>
        <w:t>Business Relationships</w:t>
      </w:r>
      <w:bookmarkEnd w:id="1"/>
      <w:bookmarkEnd w:id="2"/>
    </w:p>
    <w:p w14:paraId="022CB68C">
      <w:pPr>
        <w:rPr>
          <w:ins w:id="0" w:author="liuyue20251128" w:date="2026-01-17T22:52:05Z"/>
          <w:rFonts w:hint="eastAsia" w:eastAsia="宋体"/>
          <w:lang w:val="en-US" w:eastAsia="zh-CN"/>
        </w:rPr>
      </w:pPr>
      <w:ins w:id="1" w:author="liuyue20251128" w:date="2026-01-17T22:52:05Z">
        <w:r>
          <w:rPr>
            <w:rFonts w:hint="eastAsia" w:eastAsia="宋体"/>
            <w:lang w:val="en-US" w:eastAsia="zh-CN"/>
          </w:rPr>
          <w:t xml:space="preserve">When specific services, e.g., UAS in 3GPP TS 23.255 [4], V2X in 3GPP TS 23.286 [5], SEAL Spatial Map in 3GPP TS 23.437 [8] utilize sensing capabilities from the 3GPP Core Network, either directly from the SF or via the NEF, their respective </w:t>
        </w:r>
      </w:ins>
      <w:ins w:id="2" w:author="liuyue20251128" w:date="2026-01-17T22:52:27Z">
        <w:r>
          <w:rPr>
            <w:rFonts w:hint="eastAsia" w:eastAsia="宋体"/>
            <w:lang w:val="en-US" w:eastAsia="zh-CN"/>
          </w:rPr>
          <w:t xml:space="preserve">business </w:t>
        </w:r>
      </w:ins>
      <w:ins w:id="3" w:author="liuyue20251128" w:date="2026-01-17T22:52:32Z">
        <w:r>
          <w:rPr>
            <w:rFonts w:hint="eastAsia" w:eastAsia="宋体"/>
            <w:lang w:val="en-US" w:eastAsia="zh-CN"/>
          </w:rPr>
          <w:t>relationships</w:t>
        </w:r>
      </w:ins>
      <w:ins w:id="4" w:author="liuyue20251128" w:date="2026-01-17T22:52:05Z">
        <w:r>
          <w:rPr>
            <w:rFonts w:hint="eastAsia" w:eastAsia="宋体"/>
            <w:lang w:val="en-US" w:eastAsia="zh-CN"/>
          </w:rPr>
          <w:t xml:space="preserve"> apply.</w:t>
        </w:r>
      </w:ins>
    </w:p>
    <w:p w14:paraId="5ECBF0B0">
      <w:pPr>
        <w:pStyle w:val="84"/>
        <w:rPr>
          <w:del w:id="5" w:author="liuyue20251128" w:date="2026-01-17T22:52:05Z"/>
          <w:lang w:val="en-US" w:eastAsia="ko-KR"/>
        </w:rPr>
      </w:pPr>
      <w:del w:id="6" w:author="liuyue20251128" w:date="2026-01-17T22:52:05Z">
        <w:r>
          <w:rPr>
            <w:lang w:val="en-US" w:eastAsia="ko-KR"/>
          </w:rPr>
          <w:delText>Provide a description of the involved business relationships.</w:delText>
        </w:r>
      </w:del>
    </w:p>
    <w:p w14:paraId="09B4C6D6">
      <w:pPr>
        <w:pStyle w:val="84"/>
        <w:rPr>
          <w:del w:id="7" w:author="liuyue20251128" w:date="2026-01-17T22:52:05Z"/>
          <w:lang w:val="en-US" w:eastAsia="ko-KR"/>
        </w:rPr>
      </w:pPr>
    </w:p>
    <w:p w14:paraId="5F9640F4">
      <w:pPr>
        <w:rPr>
          <w:rFonts w:hint="eastAsia" w:eastAsia="宋体"/>
          <w:lang w:val="en-US" w:eastAsia="zh-CN"/>
        </w:rPr>
      </w:pPr>
      <w:ins w:id="8" w:author="liuyue20251128" w:date="2026-01-18T20:03:07Z">
        <w:r>
          <w:rPr>
            <w:rFonts w:hint="eastAsia" w:eastAsia="宋体"/>
            <w:lang w:val="en-US" w:eastAsia="zh-CN"/>
          </w:rPr>
          <w:t>The deployment model as specified in clause </w:t>
        </w:r>
      </w:ins>
      <w:ins w:id="9" w:author="liuyue20251128" w:date="2026-01-18T20:03:34Z">
        <w:r>
          <w:rPr>
            <w:rFonts w:hint="eastAsia" w:eastAsia="宋体"/>
            <w:lang w:val="en-US" w:eastAsia="zh-CN"/>
          </w:rPr>
          <w:t>5</w:t>
        </w:r>
      </w:ins>
      <w:ins w:id="10" w:author="liuyue20251128" w:date="2026-01-18T20:03:07Z">
        <w:r>
          <w:rPr>
            <w:rFonts w:hint="eastAsia" w:eastAsia="宋体"/>
            <w:lang w:val="en-US" w:eastAsia="zh-CN"/>
          </w:rPr>
          <w:t xml:space="preserve"> of 3GPP TS 23.434 [2] apply to SEAL sensing server. </w:t>
        </w:r>
      </w:ins>
    </w:p>
    <w:p w14:paraId="1C7ED20A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p w14:paraId="4E7C71FA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F61E3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CD35A1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6669"/>
    <w:rsid w:val="0C1E2E71"/>
    <w:rsid w:val="0C3E7B22"/>
    <w:rsid w:val="0C7634FF"/>
    <w:rsid w:val="0C7F1C11"/>
    <w:rsid w:val="0C824D94"/>
    <w:rsid w:val="0C8E708C"/>
    <w:rsid w:val="0C984D39"/>
    <w:rsid w:val="0CE16432"/>
    <w:rsid w:val="0D0664E9"/>
    <w:rsid w:val="0D0B15B4"/>
    <w:rsid w:val="0D1B7FDF"/>
    <w:rsid w:val="0D3C19AE"/>
    <w:rsid w:val="0D542EEE"/>
    <w:rsid w:val="0D6D5849"/>
    <w:rsid w:val="0D72687C"/>
    <w:rsid w:val="0D8542C2"/>
    <w:rsid w:val="0DCC602F"/>
    <w:rsid w:val="0DF748F5"/>
    <w:rsid w:val="0E003006"/>
    <w:rsid w:val="0E064F10"/>
    <w:rsid w:val="0E21353B"/>
    <w:rsid w:val="0E266744"/>
    <w:rsid w:val="0E4D3106"/>
    <w:rsid w:val="0E681731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2A5EAE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2319C"/>
    <w:rsid w:val="0FED6855"/>
    <w:rsid w:val="0FFB7896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52451"/>
    <w:rsid w:val="12323108"/>
    <w:rsid w:val="123F687E"/>
    <w:rsid w:val="124E2CA2"/>
    <w:rsid w:val="1255519F"/>
    <w:rsid w:val="12597428"/>
    <w:rsid w:val="12722550"/>
    <w:rsid w:val="127F612E"/>
    <w:rsid w:val="12B34238"/>
    <w:rsid w:val="12C000D1"/>
    <w:rsid w:val="12C15B53"/>
    <w:rsid w:val="12D24C30"/>
    <w:rsid w:val="12DB4B97"/>
    <w:rsid w:val="12E60311"/>
    <w:rsid w:val="130E060B"/>
    <w:rsid w:val="131A3C63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14006B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A0B51"/>
    <w:rsid w:val="1A6A1A2C"/>
    <w:rsid w:val="1A707A6D"/>
    <w:rsid w:val="1A734BE3"/>
    <w:rsid w:val="1A8E42B3"/>
    <w:rsid w:val="1A9469A8"/>
    <w:rsid w:val="1AA000BD"/>
    <w:rsid w:val="1AA26BB5"/>
    <w:rsid w:val="1AB81FF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271312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128AB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9109B7"/>
    <w:rsid w:val="24A31B5A"/>
    <w:rsid w:val="24A5262B"/>
    <w:rsid w:val="24A55EAE"/>
    <w:rsid w:val="24A948B4"/>
    <w:rsid w:val="24AF7171"/>
    <w:rsid w:val="24B73BCA"/>
    <w:rsid w:val="24BC0052"/>
    <w:rsid w:val="24D618A2"/>
    <w:rsid w:val="24F72435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32019"/>
    <w:rsid w:val="25924832"/>
    <w:rsid w:val="25CC7C2C"/>
    <w:rsid w:val="25D64022"/>
    <w:rsid w:val="25E971BF"/>
    <w:rsid w:val="26193812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91256ED"/>
    <w:rsid w:val="292A6617"/>
    <w:rsid w:val="293E30BA"/>
    <w:rsid w:val="29437541"/>
    <w:rsid w:val="295B6DE6"/>
    <w:rsid w:val="2989303D"/>
    <w:rsid w:val="299A59D2"/>
    <w:rsid w:val="299E5D03"/>
    <w:rsid w:val="29C27A8F"/>
    <w:rsid w:val="29DE4E33"/>
    <w:rsid w:val="29E25DC6"/>
    <w:rsid w:val="29ED4B8F"/>
    <w:rsid w:val="2A126915"/>
    <w:rsid w:val="2A193D21"/>
    <w:rsid w:val="2A1A06AD"/>
    <w:rsid w:val="2A1F4451"/>
    <w:rsid w:val="2A230DAE"/>
    <w:rsid w:val="2A272DF8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6A4AAD"/>
    <w:rsid w:val="356D5A32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CB0218"/>
    <w:rsid w:val="3AD0360B"/>
    <w:rsid w:val="3ADA0910"/>
    <w:rsid w:val="3AE856DE"/>
    <w:rsid w:val="3AFE2B8D"/>
    <w:rsid w:val="3B102E3D"/>
    <w:rsid w:val="3B2E39A5"/>
    <w:rsid w:val="3B3F4F44"/>
    <w:rsid w:val="3B4716AB"/>
    <w:rsid w:val="3B553E7E"/>
    <w:rsid w:val="3B6B3809"/>
    <w:rsid w:val="3B760374"/>
    <w:rsid w:val="3B7F480F"/>
    <w:rsid w:val="3B8B44C5"/>
    <w:rsid w:val="3BA15EE2"/>
    <w:rsid w:val="3BCF74CE"/>
    <w:rsid w:val="3BDB12F8"/>
    <w:rsid w:val="3BFA4F1A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595D87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D6179"/>
    <w:rsid w:val="40E012FC"/>
    <w:rsid w:val="40F40114"/>
    <w:rsid w:val="410150B4"/>
    <w:rsid w:val="41091A2F"/>
    <w:rsid w:val="413A1D00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3843"/>
    <w:rsid w:val="44666A9E"/>
    <w:rsid w:val="446C6FE0"/>
    <w:rsid w:val="44962692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A63664"/>
    <w:rsid w:val="46A9467B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C016B"/>
    <w:rsid w:val="49AC5F6D"/>
    <w:rsid w:val="49EF575D"/>
    <w:rsid w:val="4A146896"/>
    <w:rsid w:val="4A181217"/>
    <w:rsid w:val="4A1A079F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E4B31"/>
    <w:rsid w:val="4ACF6269"/>
    <w:rsid w:val="4AF8490A"/>
    <w:rsid w:val="4B003C85"/>
    <w:rsid w:val="4B20746B"/>
    <w:rsid w:val="4B29095D"/>
    <w:rsid w:val="4B32706E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EB3E41"/>
    <w:rsid w:val="4CED3AC0"/>
    <w:rsid w:val="4CFD75DE"/>
    <w:rsid w:val="4CFE55C3"/>
    <w:rsid w:val="4D084C19"/>
    <w:rsid w:val="4D1107FD"/>
    <w:rsid w:val="4D27188B"/>
    <w:rsid w:val="4D280422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2B7338"/>
    <w:rsid w:val="51310B04"/>
    <w:rsid w:val="513C75D3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1C126A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660E9"/>
    <w:rsid w:val="59401C6C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D180E"/>
    <w:rsid w:val="5A6E4EEC"/>
    <w:rsid w:val="5A743572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A630AD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316FB0"/>
    <w:rsid w:val="663E784C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3A42C0"/>
    <w:rsid w:val="6A435FF0"/>
    <w:rsid w:val="6A617C95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53E44"/>
    <w:rsid w:val="6C120F5B"/>
    <w:rsid w:val="6C2305C9"/>
    <w:rsid w:val="6C3A2120"/>
    <w:rsid w:val="6C3C1DA0"/>
    <w:rsid w:val="6C475BB2"/>
    <w:rsid w:val="6C56135A"/>
    <w:rsid w:val="6C573C4E"/>
    <w:rsid w:val="6C606ADC"/>
    <w:rsid w:val="6C68196A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0376F"/>
    <w:rsid w:val="6E445511"/>
    <w:rsid w:val="6E53302A"/>
    <w:rsid w:val="6E5A4318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BC64DE"/>
    <w:rsid w:val="6FBF7463"/>
    <w:rsid w:val="6FC62A4C"/>
    <w:rsid w:val="6FCE54FF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96872"/>
    <w:rsid w:val="72606732"/>
    <w:rsid w:val="729B32BA"/>
    <w:rsid w:val="72A823A9"/>
    <w:rsid w:val="72C96161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F12094"/>
    <w:rsid w:val="74F22785"/>
    <w:rsid w:val="75032589"/>
    <w:rsid w:val="7532294A"/>
    <w:rsid w:val="753D3667"/>
    <w:rsid w:val="75630023"/>
    <w:rsid w:val="756A3232"/>
    <w:rsid w:val="7571063E"/>
    <w:rsid w:val="75A55D82"/>
    <w:rsid w:val="75A63F90"/>
    <w:rsid w:val="75B23626"/>
    <w:rsid w:val="75DA0F67"/>
    <w:rsid w:val="75FB4D1F"/>
    <w:rsid w:val="765F11C0"/>
    <w:rsid w:val="766765CC"/>
    <w:rsid w:val="766D0AD9"/>
    <w:rsid w:val="766F494B"/>
    <w:rsid w:val="7671275F"/>
    <w:rsid w:val="76787B6C"/>
    <w:rsid w:val="76820AEE"/>
    <w:rsid w:val="76AA247B"/>
    <w:rsid w:val="76B80955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556C05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F5D5C"/>
    <w:rsid w:val="78F57EFF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E1562E9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2026-01-31T15:27:22Z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16C608EA6C214E199B988295FEE14339_13</vt:lpwstr>
  </property>
</Properties>
</file>